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A8C" w:rsidRDefault="00904A8C" w:rsidP="00904A8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#105</w:t>
      </w:r>
      <w:r>
        <w:rPr>
          <w:rFonts w:ascii="Arial" w:hAnsi="Arial" w:cs="Arial"/>
          <w:b/>
          <w:sz w:val="24"/>
        </w:rPr>
        <w:tab/>
      </w:r>
      <w:r w:rsidR="00DA6133" w:rsidRPr="00DA6133">
        <w:rPr>
          <w:rFonts w:ascii="Arial" w:hAnsi="Arial" w:cs="Arial"/>
          <w:b/>
          <w:sz w:val="24"/>
        </w:rPr>
        <w:t>S5-161</w:t>
      </w:r>
      <w:r w:rsidR="009B6E34">
        <w:rPr>
          <w:rFonts w:ascii="Arial" w:hAnsi="Arial" w:cs="Arial" w:hint="eastAsia"/>
          <w:b/>
          <w:sz w:val="24"/>
          <w:lang w:eastAsia="zh-CN"/>
        </w:rPr>
        <w:t>318</w:t>
      </w:r>
    </w:p>
    <w:p w:rsidR="00904A8C" w:rsidRDefault="00904A8C" w:rsidP="00904A8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25-29 January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Bratislava (Slovakia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</w:t>
      </w:r>
      <w:r w:rsidR="009B6E34">
        <w:rPr>
          <w:rFonts w:ascii="Arial" w:hAnsi="Arial" w:cs="Arial" w:hint="eastAsia"/>
          <w:i/>
          <w:sz w:val="18"/>
          <w:szCs w:val="18"/>
          <w:lang w:eastAsia="zh-CN"/>
        </w:rPr>
        <w:t>1102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199">
        <w:rPr>
          <w:rFonts w:ascii="Arial" w:hAnsi="Arial" w:hint="eastAsia"/>
          <w:b/>
          <w:lang w:val="en-US" w:eastAsia="zh-CN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79CA" w:rsidRPr="003379CA">
        <w:rPr>
          <w:rFonts w:ascii="Arial" w:hAnsi="Arial" w:cs="Arial"/>
          <w:b/>
          <w:lang w:eastAsia="zh-CN"/>
        </w:rPr>
        <w:t xml:space="preserve">Add </w:t>
      </w:r>
      <w:r w:rsidR="00302603">
        <w:rPr>
          <w:rFonts w:ascii="Arial" w:hAnsi="Arial" w:cs="Arial" w:hint="eastAsia"/>
          <w:b/>
          <w:lang w:eastAsia="zh-CN"/>
        </w:rPr>
        <w:t>requirements for NS lifecycle management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57F8F" w:rsidRPr="00D57F8F">
        <w:rPr>
          <w:rFonts w:ascii="Arial" w:hAnsi="Arial"/>
          <w:b/>
        </w:rPr>
        <w:t>6.</w:t>
      </w:r>
      <w:r w:rsidR="00DA6133">
        <w:rPr>
          <w:rFonts w:ascii="Arial" w:hAnsi="Arial"/>
          <w:b/>
        </w:rPr>
        <w:t>5</w:t>
      </w:r>
      <w:r w:rsidR="00D57F8F" w:rsidRPr="00D57F8F">
        <w:rPr>
          <w:rFonts w:ascii="Arial" w:hAnsi="Arial"/>
          <w:b/>
        </w:rPr>
        <w:t>.</w:t>
      </w:r>
      <w:r w:rsidR="00DA6133">
        <w:rPr>
          <w:rFonts w:ascii="Arial" w:hAnsi="Arial"/>
          <w:b/>
        </w:rPr>
        <w:t>1</w:t>
      </w:r>
      <w:r w:rsidR="00D57F8F" w:rsidRPr="00D57F8F">
        <w:rPr>
          <w:rFonts w:ascii="Arial" w:hAnsi="Arial"/>
          <w:b/>
        </w:rPr>
        <w:t>.</w:t>
      </w:r>
      <w:r w:rsidR="00DA6133">
        <w:rPr>
          <w:rFonts w:ascii="Arial" w:hAnsi="Arial"/>
          <w:b/>
        </w:rPr>
        <w:t>5</w:t>
      </w:r>
      <w:bookmarkStart w:id="0" w:name="_GoBack"/>
      <w:bookmarkEnd w:id="0"/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950ED0" w:rsidRDefault="00950ED0" w:rsidP="0095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agree on the </w:t>
      </w:r>
      <w:r w:rsidR="007B1926">
        <w:rPr>
          <w:rFonts w:hint="eastAsia"/>
          <w:b/>
          <w:i/>
          <w:lang w:eastAsia="zh-CN"/>
        </w:rPr>
        <w:t>requirements</w:t>
      </w:r>
      <w:r>
        <w:rPr>
          <w:b/>
          <w:i/>
        </w:rPr>
        <w:t>.</w:t>
      </w:r>
    </w:p>
    <w:p w:rsidR="00C022E3" w:rsidRDefault="00C022E3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EF55DD" w:rsidRDefault="00EF55DD" w:rsidP="00EF55DD">
      <w:pPr>
        <w:pStyle w:val="Reference"/>
        <w:rPr>
          <w:ins w:id="1" w:author="Huawei 1" w:date="2016-01-27T23:33:00Z"/>
          <w:lang w:eastAsia="zh-CN"/>
        </w:rPr>
      </w:pPr>
      <w:ins w:id="2" w:author="Huawei 1" w:date="2016-01-27T23:33:00Z">
        <w:r>
          <w:rPr>
            <w:lang w:eastAsia="zh-CN"/>
          </w:rPr>
          <w:t>[1]</w:t>
        </w:r>
        <w:r>
          <w:rPr>
            <w:lang w:eastAsia="zh-CN"/>
          </w:rPr>
          <w:tab/>
          <w:t xml:space="preserve">Draft TS 28.525 </w:t>
        </w:r>
        <w:r w:rsidRPr="00E36A86">
          <w:rPr>
            <w:lang w:val="en-US"/>
          </w:rPr>
          <w:t xml:space="preserve">Life Cycle Management (LCM) </w:t>
        </w:r>
        <w:r w:rsidRPr="00CD1589">
          <w:rPr>
            <w:lang w:eastAsia="zh-CN"/>
          </w:rPr>
          <w:t>for mobile networks that include virtualized network functions</w:t>
        </w:r>
        <w:r>
          <w:rPr>
            <w:lang w:eastAsia="zh-CN"/>
          </w:rPr>
          <w:t xml:space="preserve"> Requirements v0.2.0</w:t>
        </w:r>
      </w:ins>
    </w:p>
    <w:p w:rsidR="005038BE" w:rsidRPr="00EF55DD" w:rsidRDefault="005038BE" w:rsidP="005038BE">
      <w:pPr>
        <w:rPr>
          <w:color w:val="000000" w:themeColor="text1"/>
          <w:lang w:eastAsia="zh-CN"/>
        </w:rPr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Pr="00BB4199" w:rsidRDefault="00640FB3" w:rsidP="00BB4199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t is discussed in ETSI IFA that</w:t>
      </w:r>
      <w:r w:rsidR="00E77AFF">
        <w:rPr>
          <w:rFonts w:hint="eastAsia"/>
          <w:lang w:eastAsia="zh-CN"/>
        </w:rPr>
        <w:t xml:space="preserve"> NM could indicate NFVO to use</w:t>
      </w:r>
      <w:r>
        <w:rPr>
          <w:rFonts w:hint="eastAsia"/>
          <w:lang w:eastAsia="zh-CN"/>
        </w:rPr>
        <w:t xml:space="preserve"> existing VNF instance for a new NS instantiation.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order to choose and designate a proper existing VNF instance, NM needs to know the information of </w:t>
      </w:r>
      <w:proofErr w:type="spellStart"/>
      <w:r>
        <w:rPr>
          <w:rFonts w:hint="eastAsia"/>
          <w:lang w:eastAsia="zh-CN"/>
        </w:rPr>
        <w:t>exsting</w:t>
      </w:r>
      <w:proofErr w:type="spellEnd"/>
      <w:r>
        <w:rPr>
          <w:rFonts w:hint="eastAsia"/>
          <w:lang w:eastAsia="zh-CN"/>
        </w:rPr>
        <w:t xml:space="preserve"> VNF instance</w:t>
      </w:r>
      <w:r w:rsidR="00B36FE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e.g. which NS instance a VNF instance is </w:t>
      </w:r>
      <w:r w:rsidR="00B36FEC">
        <w:rPr>
          <w:rFonts w:hint="eastAsia"/>
          <w:lang w:eastAsia="zh-CN"/>
        </w:rPr>
        <w:t>serving</w:t>
      </w:r>
      <w:r>
        <w:rPr>
          <w:rFonts w:hint="eastAsia"/>
          <w:lang w:eastAsia="zh-CN"/>
        </w:rPr>
        <w:t xml:space="preserve">, identifier of </w:t>
      </w:r>
      <w:r w:rsidR="00194722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 VNF instance, etc. </w:t>
      </w:r>
      <w:r w:rsidR="00194722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nd </w:t>
      </w:r>
      <w:r w:rsidR="007F3F20">
        <w:rPr>
          <w:rFonts w:hint="eastAsia"/>
          <w:lang w:eastAsia="zh-CN"/>
        </w:rPr>
        <w:t>this</w:t>
      </w:r>
      <w:r>
        <w:rPr>
          <w:rFonts w:hint="eastAsia"/>
          <w:lang w:eastAsia="zh-CN"/>
        </w:rPr>
        <w:t xml:space="preserve"> information could be reported back to NM after instantiation of a NS instance. </w:t>
      </w:r>
    </w:p>
    <w:p w:rsidR="00C022E3" w:rsidRDefault="00C022E3" w:rsidP="0067291C">
      <w:pPr>
        <w:pStyle w:val="1"/>
        <w:rPr>
          <w:lang w:eastAsia="zh-CN"/>
        </w:rPr>
      </w:pPr>
      <w:r>
        <w:t>4</w:t>
      </w:r>
      <w:r>
        <w:tab/>
        <w:t>Detailed proposal</w:t>
      </w:r>
    </w:p>
    <w:p w:rsidR="00EF55DD" w:rsidRPr="005A43F4" w:rsidRDefault="00EF55DD" w:rsidP="00EF55DD">
      <w:bookmarkStart w:id="3" w:name="_Toc436962476"/>
      <w:r w:rsidRPr="005A43F4">
        <w:t>It is proposed to</w:t>
      </w:r>
      <w:r w:rsidRPr="005A43F4">
        <w:rPr>
          <w:lang w:eastAsia="zh-CN"/>
        </w:rPr>
        <w:t xml:space="preserve"> make the </w:t>
      </w:r>
      <w:r w:rsidRPr="005A43F4">
        <w:t xml:space="preserve">following </w:t>
      </w:r>
      <w:r w:rsidRPr="005A43F4">
        <w:rPr>
          <w:lang w:eastAsia="zh-CN"/>
        </w:rPr>
        <w:t>changes</w:t>
      </w:r>
      <w:r w:rsidRPr="005A43F4">
        <w:t xml:space="preserve"> to </w:t>
      </w:r>
      <w:r>
        <w:t>draft TS 28.525</w:t>
      </w:r>
      <w:r w:rsidRPr="005A43F4">
        <w:rPr>
          <w:lang w:eastAsia="zh-CN"/>
        </w:rPr>
        <w:t xml:space="preserve"> </w:t>
      </w:r>
      <w:r w:rsidRPr="005A43F4">
        <w:t>[</w:t>
      </w:r>
      <w:r w:rsidRPr="005A43F4">
        <w:rPr>
          <w:lang w:eastAsia="zh-CN"/>
        </w:rPr>
        <w:t>1</w:t>
      </w:r>
      <w:r w:rsidRPr="005A43F4">
        <w:t>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EF55DD" w:rsidRPr="005A43F4" w:rsidTr="000B7D43">
        <w:tc>
          <w:tcPr>
            <w:tcW w:w="9639" w:type="dxa"/>
            <w:shd w:val="clear" w:color="auto" w:fill="FFFFCC"/>
            <w:vAlign w:val="center"/>
          </w:tcPr>
          <w:p w:rsidR="00EF55DD" w:rsidRPr="005A43F4" w:rsidRDefault="00EF55DD" w:rsidP="000B7D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 w:rsidRPr="005A43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5A43F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5A43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p</w:t>
            </w:r>
            <w:r w:rsidRPr="005A43F4">
              <w:rPr>
                <w:rFonts w:ascii="Arial" w:hAnsi="Arial" w:cs="Arial"/>
                <w:b/>
                <w:bCs/>
                <w:sz w:val="28"/>
                <w:szCs w:val="28"/>
              </w:rPr>
              <w:t>roposed change</w:t>
            </w:r>
          </w:p>
        </w:tc>
      </w:tr>
    </w:tbl>
    <w:bookmarkEnd w:id="4"/>
    <w:bookmarkEnd w:id="5"/>
    <w:p w:rsidR="00DB1B15" w:rsidRPr="00E36A86" w:rsidRDefault="00DB1B15" w:rsidP="00DB1B15">
      <w:pPr>
        <w:pStyle w:val="3"/>
        <w:rPr>
          <w:lang w:val="en-US" w:eastAsia="zh-CN"/>
        </w:rPr>
      </w:pPr>
      <w:r w:rsidRPr="00E36A86">
        <w:rPr>
          <w:lang w:val="en-US"/>
        </w:rPr>
        <w:t>6.1.2</w:t>
      </w:r>
      <w:r w:rsidRPr="00E36A86">
        <w:rPr>
          <w:lang w:val="en-US"/>
        </w:rPr>
        <w:tab/>
        <w:t xml:space="preserve">Requirements for </w:t>
      </w:r>
      <w:r w:rsidRPr="00E36A86">
        <w:rPr>
          <w:lang w:val="en-US" w:eastAsia="zh-CN"/>
        </w:rPr>
        <w:t>Os-Ma-</w:t>
      </w:r>
      <w:proofErr w:type="spellStart"/>
      <w:r w:rsidRPr="00E36A86">
        <w:rPr>
          <w:lang w:val="en-US" w:eastAsia="zh-CN"/>
        </w:rPr>
        <w:t>nfvo</w:t>
      </w:r>
      <w:bookmarkEnd w:id="3"/>
      <w:proofErr w:type="spellEnd"/>
    </w:p>
    <w:p w:rsidR="00DB1B15" w:rsidRPr="00E36A86" w:rsidRDefault="00DB1B15" w:rsidP="00DB1B15">
      <w:pPr>
        <w:rPr>
          <w:lang w:val="en-US" w:eastAsia="zh-CN"/>
        </w:rPr>
      </w:pPr>
      <w:r w:rsidRPr="00025ECA">
        <w:rPr>
          <w:b/>
          <w:lang w:val="en-US" w:eastAsia="zh-CN"/>
        </w:rPr>
        <w:t>REQ-NFV_LCM_Os-Ma-nfvo-FUN-1</w:t>
      </w:r>
      <w:r w:rsidRPr="00E36A86">
        <w:rPr>
          <w:lang w:val="en-US" w:eastAsia="zh-CN"/>
        </w:rPr>
        <w:tab/>
        <w:t>The Os-Ma-</w:t>
      </w:r>
      <w:proofErr w:type="spellStart"/>
      <w:r w:rsidRPr="00E36A86">
        <w:rPr>
          <w:lang w:val="en-US" w:eastAsia="zh-CN"/>
        </w:rPr>
        <w:t>nfvo</w:t>
      </w:r>
      <w:proofErr w:type="spellEnd"/>
      <w:r w:rsidRPr="00E36A86">
        <w:rPr>
          <w:lang w:val="en-US" w:eastAsia="zh-CN"/>
        </w:rPr>
        <w:t xml:space="preserve"> reference point shall have the capability allowing NM to send NS instantiation request based on on-boarded NSD.</w:t>
      </w:r>
    </w:p>
    <w:p w:rsidR="00DB1B15" w:rsidRDefault="00DB1B15" w:rsidP="00DB1B15">
      <w:pPr>
        <w:rPr>
          <w:ins w:id="6" w:author="Huawei" w:date="2015-12-28T14:30:00Z"/>
          <w:lang w:val="en-US" w:eastAsia="zh-CN"/>
        </w:rPr>
      </w:pPr>
      <w:r w:rsidRPr="00025ECA">
        <w:rPr>
          <w:b/>
          <w:bCs/>
          <w:lang w:val="en-US" w:eastAsia="zh-CN"/>
        </w:rPr>
        <w:t>REQ-NFV_LCM_Os-Ma-nfvo-FUN-2</w:t>
      </w:r>
      <w:r w:rsidRPr="00E36A86">
        <w:rPr>
          <w:lang w:val="en-US" w:eastAsia="zh-CN"/>
        </w:rPr>
        <w:tab/>
        <w:t>The Os-Ma-</w:t>
      </w:r>
      <w:proofErr w:type="spellStart"/>
      <w:r w:rsidRPr="00E36A86">
        <w:rPr>
          <w:lang w:val="en-US" w:eastAsia="zh-CN"/>
        </w:rPr>
        <w:t>nfvo</w:t>
      </w:r>
      <w:proofErr w:type="spellEnd"/>
      <w:r w:rsidRPr="00E36A86">
        <w:rPr>
          <w:lang w:val="en-US" w:eastAsia="zh-CN"/>
        </w:rPr>
        <w:t xml:space="preserve"> reference point shall have the capability allowing NM to send NS instantiation request using existing VNF instances.</w:t>
      </w:r>
    </w:p>
    <w:p w:rsidR="001D589B" w:rsidRDefault="00DB1B15">
      <w:pPr>
        <w:rPr>
          <w:rFonts w:hint="eastAsia"/>
          <w:lang w:val="en-US" w:eastAsia="zh-CN"/>
        </w:rPr>
      </w:pPr>
      <w:ins w:id="7" w:author="Huawei" w:date="2015-12-23T16:37:00Z">
        <w:r w:rsidRPr="00025ECA">
          <w:rPr>
            <w:b/>
            <w:bCs/>
            <w:lang w:val="en-US" w:eastAsia="zh-CN"/>
          </w:rPr>
          <w:t>REQ-NFV_LCM_Os-Ma-</w:t>
        </w:r>
        <w:proofErr w:type="spellStart"/>
        <w:r w:rsidRPr="00025ECA">
          <w:rPr>
            <w:b/>
            <w:bCs/>
            <w:lang w:val="en-US" w:eastAsia="zh-CN"/>
          </w:rPr>
          <w:t>nfvo</w:t>
        </w:r>
        <w:proofErr w:type="spellEnd"/>
        <w:r w:rsidRPr="00025ECA">
          <w:rPr>
            <w:b/>
            <w:bCs/>
            <w:lang w:val="en-US" w:eastAsia="zh-CN"/>
          </w:rPr>
          <w:t>-FUN-</w:t>
        </w:r>
      </w:ins>
      <w:ins w:id="8" w:author="Huawei" w:date="2015-12-28T14:33:00Z">
        <w:r w:rsidR="00E67302">
          <w:rPr>
            <w:rFonts w:hint="eastAsia"/>
            <w:b/>
            <w:bCs/>
            <w:lang w:val="en-US" w:eastAsia="zh-CN"/>
          </w:rPr>
          <w:t>x</w:t>
        </w:r>
      </w:ins>
      <w:ins w:id="9" w:author="Huawei" w:date="2015-12-23T16:37:00Z">
        <w:r w:rsidRPr="00E36A86">
          <w:rPr>
            <w:lang w:val="en-US" w:eastAsia="zh-CN"/>
          </w:rPr>
          <w:tab/>
          <w:t>The Os-Ma-</w:t>
        </w:r>
        <w:proofErr w:type="spellStart"/>
        <w:r w:rsidRPr="00E36A86">
          <w:rPr>
            <w:lang w:val="en-US" w:eastAsia="zh-CN"/>
          </w:rPr>
          <w:t>nfvo</w:t>
        </w:r>
        <w:proofErr w:type="spellEnd"/>
        <w:r w:rsidRPr="00E36A86">
          <w:rPr>
            <w:lang w:val="en-US" w:eastAsia="zh-CN"/>
          </w:rPr>
          <w:t xml:space="preserve"> reference point shall have the capability allowing </w:t>
        </w:r>
      </w:ins>
      <w:ins w:id="10" w:author="Huawei" w:date="2015-12-23T16:41:00Z">
        <w:r w:rsidR="00FD37BF">
          <w:rPr>
            <w:rFonts w:hint="eastAsia"/>
            <w:lang w:val="en-US" w:eastAsia="zh-CN"/>
          </w:rPr>
          <w:t>NFVO</w:t>
        </w:r>
      </w:ins>
      <w:ins w:id="11" w:author="Huawei" w:date="2015-12-23T16:37:00Z">
        <w:r w:rsidRPr="00E36A86">
          <w:rPr>
            <w:lang w:val="en-US" w:eastAsia="zh-CN"/>
          </w:rPr>
          <w:t xml:space="preserve"> to send </w:t>
        </w:r>
      </w:ins>
      <w:ins w:id="12" w:author="Huawei" w:date="2015-12-23T16:41:00Z">
        <w:r w:rsidR="00FD37BF">
          <w:rPr>
            <w:rFonts w:hint="eastAsia"/>
            <w:lang w:val="en-US" w:eastAsia="zh-CN"/>
          </w:rPr>
          <w:t xml:space="preserve">information </w:t>
        </w:r>
      </w:ins>
      <w:ins w:id="13" w:author="Huawei 1" w:date="2016-01-27T23:30:00Z">
        <w:r w:rsidR="00D22A19">
          <w:rPr>
            <w:rFonts w:hint="eastAsia"/>
            <w:lang w:val="en-US" w:eastAsia="zh-CN"/>
          </w:rPr>
          <w:t>about</w:t>
        </w:r>
      </w:ins>
      <w:ins w:id="14" w:author="Huawei" w:date="2015-12-23T16:41:00Z">
        <w:del w:id="15" w:author="Huawei 1" w:date="2016-01-27T23:30:00Z">
          <w:r w:rsidR="00FD37BF" w:rsidDel="00D22A19">
            <w:rPr>
              <w:rFonts w:hint="eastAsia"/>
              <w:lang w:val="en-US" w:eastAsia="zh-CN"/>
            </w:rPr>
            <w:delText>of</w:delText>
          </w:r>
        </w:del>
        <w:r w:rsidR="00FD37BF">
          <w:rPr>
            <w:rFonts w:hint="eastAsia"/>
            <w:lang w:val="en-US" w:eastAsia="zh-CN"/>
          </w:rPr>
          <w:t xml:space="preserve"> VNF instances that constitute a NS</w:t>
        </w:r>
        <w:del w:id="16" w:author="Huawei 1" w:date="2016-01-27T23:37:00Z">
          <w:r w:rsidR="00FD37BF" w:rsidDel="0093230E">
            <w:rPr>
              <w:rFonts w:hint="eastAsia"/>
              <w:lang w:val="en-US" w:eastAsia="zh-CN"/>
            </w:rPr>
            <w:delText xml:space="preserve"> to NM</w:delText>
          </w:r>
        </w:del>
        <w:del w:id="17" w:author="Huawei 1" w:date="2016-01-27T23:30:00Z">
          <w:r w:rsidR="00FD37BF" w:rsidDel="009B6E34">
            <w:rPr>
              <w:rFonts w:hint="eastAsia"/>
              <w:lang w:val="en-US" w:eastAsia="zh-CN"/>
            </w:rPr>
            <w:delText xml:space="preserve"> after NS instantiation</w:delText>
          </w:r>
        </w:del>
      </w:ins>
      <w:ins w:id="18" w:author="Huawei" w:date="2015-12-23T16:37:00Z">
        <w:r w:rsidRPr="00E36A86">
          <w:rPr>
            <w:lang w:val="en-US" w:eastAsia="zh-CN"/>
          </w:rPr>
          <w:t>.</w:t>
        </w:r>
      </w:ins>
    </w:p>
    <w:p w:rsidR="00EF55DD" w:rsidRDefault="00EF55DD">
      <w:pPr>
        <w:rPr>
          <w:rFonts w:hint="eastAsia"/>
          <w:lang w:val="en-US" w:eastAsia="zh-CN"/>
        </w:rPr>
      </w:pPr>
    </w:p>
    <w:p w:rsidR="00EF55DD" w:rsidRPr="00B2747F" w:rsidRDefault="00EF55DD" w:rsidP="00EF55D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EF55DD" w:rsidRPr="005A43F4" w:rsidTr="000B7D43">
        <w:tc>
          <w:tcPr>
            <w:tcW w:w="9639" w:type="dxa"/>
            <w:shd w:val="clear" w:color="auto" w:fill="FFFFCC"/>
            <w:vAlign w:val="center"/>
          </w:tcPr>
          <w:p w:rsidR="00EF55DD" w:rsidRPr="005A43F4" w:rsidRDefault="00EF55DD" w:rsidP="000B7D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A43F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EF55DD" w:rsidRPr="007B1926" w:rsidRDefault="00EF55DD">
      <w:pPr>
        <w:rPr>
          <w:lang w:val="en-US" w:eastAsia="zh-CN"/>
        </w:rPr>
      </w:pPr>
    </w:p>
    <w:sectPr w:rsidR="00EF55DD" w:rsidRPr="007B1926" w:rsidSect="00DB18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E86" w:rsidRDefault="00222E86">
      <w:r>
        <w:separator/>
      </w:r>
    </w:p>
  </w:endnote>
  <w:endnote w:type="continuationSeparator" w:id="0">
    <w:p w:rsidR="00222E86" w:rsidRDefault="00222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E86" w:rsidRDefault="00222E86">
      <w:r>
        <w:separator/>
      </w:r>
    </w:p>
  </w:footnote>
  <w:footnote w:type="continuationSeparator" w:id="0">
    <w:p w:rsidR="00222E86" w:rsidRDefault="00222E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C233403"/>
    <w:multiLevelType w:val="hybridMultilevel"/>
    <w:tmpl w:val="7EAACA0A"/>
    <w:lvl w:ilvl="0" w:tplc="B3901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46EA"/>
    <w:rsid w:val="000516F9"/>
    <w:rsid w:val="00070B43"/>
    <w:rsid w:val="0009544F"/>
    <w:rsid w:val="000B54EC"/>
    <w:rsid w:val="000D4B46"/>
    <w:rsid w:val="000E336C"/>
    <w:rsid w:val="000F2A87"/>
    <w:rsid w:val="000F3F24"/>
    <w:rsid w:val="00103F1B"/>
    <w:rsid w:val="00105E5E"/>
    <w:rsid w:val="00110B16"/>
    <w:rsid w:val="0011711F"/>
    <w:rsid w:val="0017241D"/>
    <w:rsid w:val="00173B22"/>
    <w:rsid w:val="00182BF4"/>
    <w:rsid w:val="0018397A"/>
    <w:rsid w:val="00194722"/>
    <w:rsid w:val="0019581B"/>
    <w:rsid w:val="001C3EC8"/>
    <w:rsid w:val="001D2BD4"/>
    <w:rsid w:val="001D589B"/>
    <w:rsid w:val="001D64FC"/>
    <w:rsid w:val="001E0BFA"/>
    <w:rsid w:val="001E4D00"/>
    <w:rsid w:val="0020395B"/>
    <w:rsid w:val="00203DAF"/>
    <w:rsid w:val="00222E86"/>
    <w:rsid w:val="00224018"/>
    <w:rsid w:val="00227380"/>
    <w:rsid w:val="002D634C"/>
    <w:rsid w:val="00302603"/>
    <w:rsid w:val="00304F07"/>
    <w:rsid w:val="00317430"/>
    <w:rsid w:val="003379CA"/>
    <w:rsid w:val="00360E3F"/>
    <w:rsid w:val="003637C3"/>
    <w:rsid w:val="0036757A"/>
    <w:rsid w:val="00382E4F"/>
    <w:rsid w:val="00395384"/>
    <w:rsid w:val="003D3AD4"/>
    <w:rsid w:val="003F52B2"/>
    <w:rsid w:val="00412FCC"/>
    <w:rsid w:val="004704BA"/>
    <w:rsid w:val="00482FE1"/>
    <w:rsid w:val="004876EE"/>
    <w:rsid w:val="004B2852"/>
    <w:rsid w:val="004D044B"/>
    <w:rsid w:val="004D0A4A"/>
    <w:rsid w:val="004D55C2"/>
    <w:rsid w:val="0050086F"/>
    <w:rsid w:val="005038BE"/>
    <w:rsid w:val="005048FA"/>
    <w:rsid w:val="005079CD"/>
    <w:rsid w:val="005730BF"/>
    <w:rsid w:val="0057383A"/>
    <w:rsid w:val="0057500E"/>
    <w:rsid w:val="0058211C"/>
    <w:rsid w:val="00596517"/>
    <w:rsid w:val="005A06D3"/>
    <w:rsid w:val="005B177B"/>
    <w:rsid w:val="005B795D"/>
    <w:rsid w:val="005C3F56"/>
    <w:rsid w:val="005E16F8"/>
    <w:rsid w:val="00604D6D"/>
    <w:rsid w:val="00610CFD"/>
    <w:rsid w:val="006155A5"/>
    <w:rsid w:val="00640FB3"/>
    <w:rsid w:val="00641E1E"/>
    <w:rsid w:val="00650AED"/>
    <w:rsid w:val="00652248"/>
    <w:rsid w:val="00657B80"/>
    <w:rsid w:val="0066001B"/>
    <w:rsid w:val="00671488"/>
    <w:rsid w:val="0067291C"/>
    <w:rsid w:val="006949EE"/>
    <w:rsid w:val="006D340A"/>
    <w:rsid w:val="007318C4"/>
    <w:rsid w:val="007B1926"/>
    <w:rsid w:val="007C61BD"/>
    <w:rsid w:val="007D0E62"/>
    <w:rsid w:val="007F3F20"/>
    <w:rsid w:val="00807828"/>
    <w:rsid w:val="008144EF"/>
    <w:rsid w:val="008156DD"/>
    <w:rsid w:val="00821A59"/>
    <w:rsid w:val="00860F7B"/>
    <w:rsid w:val="008648D0"/>
    <w:rsid w:val="008723B9"/>
    <w:rsid w:val="00891BD2"/>
    <w:rsid w:val="008A3CE1"/>
    <w:rsid w:val="008A5B74"/>
    <w:rsid w:val="008B3DDC"/>
    <w:rsid w:val="008C4C5C"/>
    <w:rsid w:val="008D7B10"/>
    <w:rsid w:val="008E2C78"/>
    <w:rsid w:val="008F5152"/>
    <w:rsid w:val="00900FDC"/>
    <w:rsid w:val="00904A8C"/>
    <w:rsid w:val="00913122"/>
    <w:rsid w:val="00916BA3"/>
    <w:rsid w:val="00926ABD"/>
    <w:rsid w:val="0093230E"/>
    <w:rsid w:val="00946F6C"/>
    <w:rsid w:val="00950ED0"/>
    <w:rsid w:val="00977F17"/>
    <w:rsid w:val="00987127"/>
    <w:rsid w:val="009B46FD"/>
    <w:rsid w:val="009B6E34"/>
    <w:rsid w:val="009C0DED"/>
    <w:rsid w:val="009D1CF8"/>
    <w:rsid w:val="009D469D"/>
    <w:rsid w:val="009F15FC"/>
    <w:rsid w:val="009F5E3D"/>
    <w:rsid w:val="00A011C3"/>
    <w:rsid w:val="00A032F2"/>
    <w:rsid w:val="00A11F00"/>
    <w:rsid w:val="00A162E1"/>
    <w:rsid w:val="00A20E33"/>
    <w:rsid w:val="00A3630F"/>
    <w:rsid w:val="00A37D7F"/>
    <w:rsid w:val="00A430B1"/>
    <w:rsid w:val="00A67CDB"/>
    <w:rsid w:val="00A84A94"/>
    <w:rsid w:val="00AA0737"/>
    <w:rsid w:val="00AA07CB"/>
    <w:rsid w:val="00AA5C94"/>
    <w:rsid w:val="00AF110B"/>
    <w:rsid w:val="00AF1E23"/>
    <w:rsid w:val="00B01AFF"/>
    <w:rsid w:val="00B137E9"/>
    <w:rsid w:val="00B30DEC"/>
    <w:rsid w:val="00B36FEC"/>
    <w:rsid w:val="00B51C96"/>
    <w:rsid w:val="00B70B05"/>
    <w:rsid w:val="00B74A53"/>
    <w:rsid w:val="00B76CCA"/>
    <w:rsid w:val="00B85A33"/>
    <w:rsid w:val="00BA3E28"/>
    <w:rsid w:val="00BA7C40"/>
    <w:rsid w:val="00BB4199"/>
    <w:rsid w:val="00BE3C2D"/>
    <w:rsid w:val="00BF1683"/>
    <w:rsid w:val="00C022E3"/>
    <w:rsid w:val="00C13DBF"/>
    <w:rsid w:val="00C47D6B"/>
    <w:rsid w:val="00C81B15"/>
    <w:rsid w:val="00C8691C"/>
    <w:rsid w:val="00C90775"/>
    <w:rsid w:val="00C94F55"/>
    <w:rsid w:val="00CA12E8"/>
    <w:rsid w:val="00CD4B80"/>
    <w:rsid w:val="00D0236C"/>
    <w:rsid w:val="00D22A19"/>
    <w:rsid w:val="00D31179"/>
    <w:rsid w:val="00D32484"/>
    <w:rsid w:val="00D46BB1"/>
    <w:rsid w:val="00D524ED"/>
    <w:rsid w:val="00D57F8F"/>
    <w:rsid w:val="00D62265"/>
    <w:rsid w:val="00D71686"/>
    <w:rsid w:val="00D77566"/>
    <w:rsid w:val="00D8512E"/>
    <w:rsid w:val="00D93BBF"/>
    <w:rsid w:val="00DA6133"/>
    <w:rsid w:val="00DB188B"/>
    <w:rsid w:val="00DB1B15"/>
    <w:rsid w:val="00DE7FB4"/>
    <w:rsid w:val="00DF25C0"/>
    <w:rsid w:val="00DF2C0E"/>
    <w:rsid w:val="00DF6B39"/>
    <w:rsid w:val="00E04559"/>
    <w:rsid w:val="00E06FFB"/>
    <w:rsid w:val="00E117F7"/>
    <w:rsid w:val="00E30155"/>
    <w:rsid w:val="00E318E7"/>
    <w:rsid w:val="00E33C11"/>
    <w:rsid w:val="00E43EC2"/>
    <w:rsid w:val="00E67302"/>
    <w:rsid w:val="00E74C0C"/>
    <w:rsid w:val="00E77AFF"/>
    <w:rsid w:val="00EC1F6F"/>
    <w:rsid w:val="00EE0943"/>
    <w:rsid w:val="00EF55DD"/>
    <w:rsid w:val="00F26CFA"/>
    <w:rsid w:val="00F82C5B"/>
    <w:rsid w:val="00F90399"/>
    <w:rsid w:val="00FA1EE7"/>
    <w:rsid w:val="00FC32B9"/>
    <w:rsid w:val="00FD2F97"/>
    <w:rsid w:val="00FD3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88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18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DB18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188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188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188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188B"/>
    <w:pPr>
      <w:outlineLvl w:val="5"/>
    </w:pPr>
  </w:style>
  <w:style w:type="paragraph" w:styleId="7">
    <w:name w:val="heading 7"/>
    <w:basedOn w:val="H6"/>
    <w:next w:val="a"/>
    <w:qFormat/>
    <w:rsid w:val="00DB188B"/>
    <w:pPr>
      <w:outlineLvl w:val="6"/>
    </w:pPr>
  </w:style>
  <w:style w:type="paragraph" w:styleId="8">
    <w:name w:val="heading 8"/>
    <w:basedOn w:val="1"/>
    <w:next w:val="a"/>
    <w:qFormat/>
    <w:rsid w:val="00DB188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188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188B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188B"/>
    <w:pPr>
      <w:spacing w:before="180"/>
      <w:ind w:left="2693" w:hanging="2693"/>
    </w:pPr>
    <w:rPr>
      <w:b/>
    </w:rPr>
  </w:style>
  <w:style w:type="paragraph" w:styleId="10">
    <w:name w:val="toc 1"/>
    <w:semiHidden/>
    <w:rsid w:val="00DB188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188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188B"/>
    <w:pPr>
      <w:ind w:left="1701" w:hanging="1701"/>
    </w:pPr>
  </w:style>
  <w:style w:type="paragraph" w:styleId="40">
    <w:name w:val="toc 4"/>
    <w:basedOn w:val="30"/>
    <w:semiHidden/>
    <w:rsid w:val="00DB188B"/>
    <w:pPr>
      <w:ind w:left="1418" w:hanging="1418"/>
    </w:pPr>
  </w:style>
  <w:style w:type="paragraph" w:styleId="30">
    <w:name w:val="toc 3"/>
    <w:basedOn w:val="20"/>
    <w:semiHidden/>
    <w:rsid w:val="00DB188B"/>
    <w:pPr>
      <w:ind w:left="1134" w:hanging="1134"/>
    </w:pPr>
  </w:style>
  <w:style w:type="paragraph" w:styleId="20">
    <w:name w:val="toc 2"/>
    <w:basedOn w:val="10"/>
    <w:semiHidden/>
    <w:rsid w:val="00DB188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188B"/>
    <w:pPr>
      <w:ind w:left="284"/>
    </w:pPr>
  </w:style>
  <w:style w:type="paragraph" w:styleId="11">
    <w:name w:val="index 1"/>
    <w:basedOn w:val="a"/>
    <w:semiHidden/>
    <w:rsid w:val="00DB188B"/>
    <w:pPr>
      <w:keepLines/>
      <w:spacing w:after="0"/>
    </w:pPr>
  </w:style>
  <w:style w:type="paragraph" w:customStyle="1" w:styleId="ZH">
    <w:name w:val="ZH"/>
    <w:rsid w:val="00DB188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188B"/>
    <w:pPr>
      <w:outlineLvl w:val="9"/>
    </w:pPr>
  </w:style>
  <w:style w:type="paragraph" w:styleId="22">
    <w:name w:val="List Number 2"/>
    <w:basedOn w:val="a3"/>
    <w:rsid w:val="00DB188B"/>
    <w:pPr>
      <w:ind w:left="851"/>
    </w:pPr>
  </w:style>
  <w:style w:type="paragraph" w:styleId="a3">
    <w:name w:val="List Number"/>
    <w:basedOn w:val="a4"/>
    <w:rsid w:val="00DB188B"/>
  </w:style>
  <w:style w:type="paragraph" w:styleId="a4">
    <w:name w:val="List"/>
    <w:basedOn w:val="a"/>
    <w:rsid w:val="00DB188B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DB188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DB188B"/>
    <w:rPr>
      <w:b/>
      <w:position w:val="6"/>
      <w:sz w:val="16"/>
    </w:rPr>
  </w:style>
  <w:style w:type="paragraph" w:styleId="a7">
    <w:name w:val="footnote text"/>
    <w:basedOn w:val="a"/>
    <w:semiHidden/>
    <w:rsid w:val="00DB18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188B"/>
    <w:rPr>
      <w:b/>
    </w:rPr>
  </w:style>
  <w:style w:type="paragraph" w:customStyle="1" w:styleId="TAC">
    <w:name w:val="TAC"/>
    <w:basedOn w:val="TAL"/>
    <w:rsid w:val="00DB188B"/>
    <w:pPr>
      <w:jc w:val="center"/>
    </w:pPr>
  </w:style>
  <w:style w:type="paragraph" w:customStyle="1" w:styleId="TAL">
    <w:name w:val="TAL"/>
    <w:basedOn w:val="a"/>
    <w:rsid w:val="00DB188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188B"/>
    <w:pPr>
      <w:keepNext w:val="0"/>
      <w:spacing w:before="0" w:after="240"/>
    </w:pPr>
  </w:style>
  <w:style w:type="paragraph" w:customStyle="1" w:styleId="TH">
    <w:name w:val="TH"/>
    <w:basedOn w:val="a"/>
    <w:rsid w:val="00DB18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188B"/>
    <w:pPr>
      <w:keepLines/>
      <w:ind w:left="1135" w:hanging="851"/>
    </w:pPr>
  </w:style>
  <w:style w:type="paragraph" w:styleId="90">
    <w:name w:val="toc 9"/>
    <w:basedOn w:val="80"/>
    <w:semiHidden/>
    <w:rsid w:val="00DB188B"/>
    <w:pPr>
      <w:ind w:left="1418" w:hanging="1418"/>
    </w:pPr>
  </w:style>
  <w:style w:type="paragraph" w:customStyle="1" w:styleId="EX">
    <w:name w:val="EX"/>
    <w:basedOn w:val="a"/>
    <w:rsid w:val="00DB188B"/>
    <w:pPr>
      <w:keepLines/>
      <w:ind w:left="1702" w:hanging="1418"/>
    </w:pPr>
  </w:style>
  <w:style w:type="paragraph" w:customStyle="1" w:styleId="FP">
    <w:name w:val="FP"/>
    <w:basedOn w:val="a"/>
    <w:rsid w:val="00DB188B"/>
    <w:pPr>
      <w:spacing w:after="0"/>
    </w:pPr>
  </w:style>
  <w:style w:type="paragraph" w:customStyle="1" w:styleId="LD">
    <w:name w:val="LD"/>
    <w:rsid w:val="00DB188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188B"/>
    <w:pPr>
      <w:spacing w:after="0"/>
    </w:pPr>
  </w:style>
  <w:style w:type="paragraph" w:customStyle="1" w:styleId="EW">
    <w:name w:val="EW"/>
    <w:basedOn w:val="EX"/>
    <w:rsid w:val="00DB188B"/>
    <w:pPr>
      <w:spacing w:after="0"/>
    </w:pPr>
  </w:style>
  <w:style w:type="paragraph" w:styleId="60">
    <w:name w:val="toc 6"/>
    <w:basedOn w:val="50"/>
    <w:next w:val="a"/>
    <w:semiHidden/>
    <w:rsid w:val="00DB188B"/>
    <w:pPr>
      <w:ind w:left="1985" w:hanging="1985"/>
    </w:pPr>
  </w:style>
  <w:style w:type="paragraph" w:styleId="70">
    <w:name w:val="toc 7"/>
    <w:basedOn w:val="60"/>
    <w:next w:val="a"/>
    <w:semiHidden/>
    <w:rsid w:val="00DB188B"/>
    <w:pPr>
      <w:ind w:left="2268" w:hanging="2268"/>
    </w:pPr>
  </w:style>
  <w:style w:type="paragraph" w:styleId="23">
    <w:name w:val="List Bullet 2"/>
    <w:basedOn w:val="a8"/>
    <w:rsid w:val="00DB188B"/>
    <w:pPr>
      <w:ind w:left="851"/>
    </w:pPr>
  </w:style>
  <w:style w:type="paragraph" w:styleId="a8">
    <w:name w:val="List Bullet"/>
    <w:basedOn w:val="a4"/>
    <w:rsid w:val="00DB188B"/>
  </w:style>
  <w:style w:type="paragraph" w:styleId="31">
    <w:name w:val="List Bullet 3"/>
    <w:basedOn w:val="23"/>
    <w:rsid w:val="00DB188B"/>
    <w:pPr>
      <w:ind w:left="1135"/>
    </w:pPr>
  </w:style>
  <w:style w:type="paragraph" w:customStyle="1" w:styleId="EQ">
    <w:name w:val="EQ"/>
    <w:basedOn w:val="a"/>
    <w:next w:val="a"/>
    <w:rsid w:val="00DB18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18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18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188B"/>
    <w:pPr>
      <w:jc w:val="right"/>
    </w:pPr>
  </w:style>
  <w:style w:type="paragraph" w:customStyle="1" w:styleId="TAN">
    <w:name w:val="TAN"/>
    <w:basedOn w:val="TAL"/>
    <w:rsid w:val="00DB188B"/>
    <w:pPr>
      <w:ind w:left="851" w:hanging="851"/>
    </w:pPr>
  </w:style>
  <w:style w:type="paragraph" w:customStyle="1" w:styleId="ZA">
    <w:name w:val="ZA"/>
    <w:rsid w:val="00DB18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188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188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188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188B"/>
    <w:pPr>
      <w:framePr w:wrap="notBeside" w:y="16161"/>
    </w:pPr>
  </w:style>
  <w:style w:type="character" w:customStyle="1" w:styleId="ZGSM">
    <w:name w:val="ZGSM"/>
    <w:rsid w:val="00DB188B"/>
  </w:style>
  <w:style w:type="paragraph" w:styleId="24">
    <w:name w:val="List 2"/>
    <w:basedOn w:val="a4"/>
    <w:rsid w:val="00DB188B"/>
    <w:pPr>
      <w:ind w:left="851"/>
    </w:pPr>
  </w:style>
  <w:style w:type="paragraph" w:customStyle="1" w:styleId="ZG">
    <w:name w:val="ZG"/>
    <w:rsid w:val="00DB188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188B"/>
    <w:pPr>
      <w:ind w:left="1135"/>
    </w:pPr>
  </w:style>
  <w:style w:type="paragraph" w:styleId="41">
    <w:name w:val="List 4"/>
    <w:basedOn w:val="32"/>
    <w:rsid w:val="00DB188B"/>
    <w:pPr>
      <w:ind w:left="1418"/>
    </w:pPr>
  </w:style>
  <w:style w:type="paragraph" w:styleId="51">
    <w:name w:val="List 5"/>
    <w:basedOn w:val="41"/>
    <w:rsid w:val="00DB188B"/>
    <w:pPr>
      <w:ind w:left="1702"/>
    </w:pPr>
  </w:style>
  <w:style w:type="paragraph" w:customStyle="1" w:styleId="EditorsNote">
    <w:name w:val="Editor's Note"/>
    <w:basedOn w:val="NO"/>
    <w:rsid w:val="00DB188B"/>
    <w:rPr>
      <w:color w:val="FF0000"/>
    </w:rPr>
  </w:style>
  <w:style w:type="paragraph" w:styleId="42">
    <w:name w:val="List Bullet 4"/>
    <w:basedOn w:val="31"/>
    <w:rsid w:val="00DB188B"/>
    <w:pPr>
      <w:ind w:left="1418"/>
    </w:pPr>
  </w:style>
  <w:style w:type="paragraph" w:styleId="52">
    <w:name w:val="List Bullet 5"/>
    <w:basedOn w:val="42"/>
    <w:rsid w:val="00DB188B"/>
    <w:pPr>
      <w:ind w:left="1702"/>
    </w:pPr>
  </w:style>
  <w:style w:type="paragraph" w:customStyle="1" w:styleId="B1">
    <w:name w:val="B1"/>
    <w:basedOn w:val="a4"/>
    <w:qFormat/>
    <w:rsid w:val="00DB188B"/>
  </w:style>
  <w:style w:type="paragraph" w:customStyle="1" w:styleId="B2">
    <w:name w:val="B2"/>
    <w:basedOn w:val="24"/>
    <w:rsid w:val="00DB188B"/>
  </w:style>
  <w:style w:type="paragraph" w:customStyle="1" w:styleId="B3">
    <w:name w:val="B3"/>
    <w:basedOn w:val="32"/>
    <w:rsid w:val="00DB188B"/>
  </w:style>
  <w:style w:type="paragraph" w:customStyle="1" w:styleId="B4">
    <w:name w:val="B4"/>
    <w:basedOn w:val="41"/>
    <w:rsid w:val="00DB188B"/>
  </w:style>
  <w:style w:type="paragraph" w:customStyle="1" w:styleId="B5">
    <w:name w:val="B5"/>
    <w:basedOn w:val="51"/>
    <w:rsid w:val="00DB188B"/>
  </w:style>
  <w:style w:type="paragraph" w:styleId="a9">
    <w:name w:val="footer"/>
    <w:basedOn w:val="a5"/>
    <w:rsid w:val="00DB188B"/>
    <w:pPr>
      <w:jc w:val="center"/>
    </w:pPr>
    <w:rPr>
      <w:i/>
    </w:rPr>
  </w:style>
  <w:style w:type="paragraph" w:customStyle="1" w:styleId="ZTD">
    <w:name w:val="ZTD"/>
    <w:basedOn w:val="ZB"/>
    <w:rsid w:val="00DB18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188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188B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DB188B"/>
    <w:rPr>
      <w:color w:val="0000FF"/>
      <w:u w:val="single"/>
    </w:rPr>
  </w:style>
  <w:style w:type="character" w:styleId="ab">
    <w:name w:val="annotation reference"/>
    <w:basedOn w:val="a0"/>
    <w:semiHidden/>
    <w:rsid w:val="00DB188B"/>
    <w:rPr>
      <w:sz w:val="16"/>
    </w:rPr>
  </w:style>
  <w:style w:type="paragraph" w:styleId="ac">
    <w:name w:val="annotation text"/>
    <w:basedOn w:val="a"/>
    <w:semiHidden/>
    <w:rsid w:val="00DB188B"/>
  </w:style>
  <w:style w:type="character" w:styleId="ad">
    <w:name w:val="FollowedHyperlink"/>
    <w:basedOn w:val="a0"/>
    <w:rsid w:val="00DB188B"/>
    <w:rPr>
      <w:color w:val="800080"/>
      <w:u w:val="single"/>
    </w:rPr>
  </w:style>
  <w:style w:type="paragraph" w:styleId="ae">
    <w:name w:val="Balloon Text"/>
    <w:basedOn w:val="a"/>
    <w:semiHidden/>
    <w:rsid w:val="00DB188B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DB188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DB188B"/>
  </w:style>
  <w:style w:type="paragraph" w:customStyle="1" w:styleId="Reference">
    <w:name w:val="Reference"/>
    <w:basedOn w:val="a"/>
    <w:rsid w:val="00DB188B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650AED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650AED"/>
    <w:rPr>
      <w:rFonts w:ascii="宋体" w:hAnsi="Times New Roman"/>
      <w:sz w:val="18"/>
      <w:szCs w:val="18"/>
      <w:lang w:val="en-GB" w:eastAsia="en-US"/>
    </w:rPr>
  </w:style>
  <w:style w:type="character" w:customStyle="1" w:styleId="3Char">
    <w:name w:val="标题 3 Char"/>
    <w:aliases w:val="h3 Char"/>
    <w:link w:val="3"/>
    <w:rsid w:val="00EF55D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F55D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1551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 1</cp:lastModifiedBy>
  <cp:revision>6</cp:revision>
  <cp:lastPrinted>1899-12-31T16:00:00Z</cp:lastPrinted>
  <dcterms:created xsi:type="dcterms:W3CDTF">2016-01-27T15:29:00Z</dcterms:created>
  <dcterms:modified xsi:type="dcterms:W3CDTF">2016-01-27T15:38:00Z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1453880906</vt:lpwstr>
  </property>
</Properties>
</file>